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61EDD" w14:textId="33B6334F" w:rsidR="00CB7C00" w:rsidRPr="00CE35A4" w:rsidRDefault="00CB7C00" w:rsidP="00CB7C00">
      <w:pPr>
        <w:pStyle w:val="3GPPHeader"/>
        <w:spacing w:after="60"/>
        <w:rPr>
          <w:sz w:val="28"/>
          <w:szCs w:val="28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35A4">
        <w:rPr>
          <w:sz w:val="28"/>
          <w:szCs w:val="28"/>
        </w:rPr>
        <w:tab/>
      </w:r>
      <w:r w:rsidR="002F1FC4" w:rsidRPr="002F1FC4">
        <w:t>R2-1802641</w:t>
      </w:r>
    </w:p>
    <w:p w14:paraId="4AEAE74D" w14:textId="5A18499F" w:rsidR="00CB7C00" w:rsidRPr="000742B4" w:rsidRDefault="00CB7C00" w:rsidP="00CB7C00">
      <w:pPr>
        <w:pStyle w:val="3GPPHeader"/>
      </w:pPr>
      <w:r>
        <w:t>Athens</w:t>
      </w:r>
      <w:r w:rsidRPr="005E03C7">
        <w:t>,</w:t>
      </w:r>
      <w:r>
        <w:t xml:space="preserve"> Greece</w:t>
      </w:r>
      <w:r w:rsidRPr="004A782B">
        <w:t xml:space="preserve">, </w:t>
      </w:r>
      <w:r>
        <w:t>26</w:t>
      </w:r>
      <w:r w:rsidRPr="00D323F0">
        <w:rPr>
          <w:vertAlign w:val="superscript"/>
        </w:rPr>
        <w:t>th</w:t>
      </w:r>
      <w:r>
        <w:t xml:space="preserve"> February </w:t>
      </w:r>
      <w:r w:rsidRPr="00631CA0">
        <w:t xml:space="preserve">– </w:t>
      </w:r>
      <w:r>
        <w:t>2</w:t>
      </w:r>
      <w:r w:rsidRPr="00D323F0">
        <w:rPr>
          <w:vertAlign w:val="superscript"/>
        </w:rPr>
        <w:t>nd</w:t>
      </w:r>
      <w:r>
        <w:t xml:space="preserve"> March </w:t>
      </w:r>
      <w:r w:rsidRPr="00631CA0">
        <w:t>201</w:t>
      </w:r>
      <w:r>
        <w:t>8</w:t>
      </w:r>
      <w:r w:rsidRPr="00CE35A4">
        <w:rPr>
          <w:sz w:val="28"/>
          <w:szCs w:val="28"/>
        </w:rPr>
        <w:tab/>
      </w:r>
    </w:p>
    <w:p w14:paraId="1332B1D8" w14:textId="77777777" w:rsidR="00AA4429" w:rsidRPr="003136D5" w:rsidRDefault="00AA4429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</w:p>
    <w:p w14:paraId="7B8DE8D0" w14:textId="574C93A2" w:rsidR="004141DD" w:rsidRPr="003136D5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n-US"/>
        </w:rPr>
      </w:pPr>
      <w:r w:rsidRPr="003136D5">
        <w:rPr>
          <w:b/>
          <w:sz w:val="22"/>
          <w:szCs w:val="22"/>
          <w:lang w:val="en-US"/>
        </w:rPr>
        <w:t>Agenda Item:</w:t>
      </w:r>
      <w:r w:rsidRPr="003136D5">
        <w:rPr>
          <w:b/>
          <w:sz w:val="22"/>
          <w:szCs w:val="22"/>
          <w:lang w:val="en-US"/>
        </w:rPr>
        <w:tab/>
      </w:r>
      <w:r w:rsidR="00294604" w:rsidRPr="0002520C">
        <w:rPr>
          <w:b/>
          <w:sz w:val="22"/>
          <w:szCs w:val="22"/>
          <w:lang w:val="en-US"/>
        </w:rPr>
        <w:t>10.</w:t>
      </w:r>
      <w:r w:rsidR="002F1FC4">
        <w:rPr>
          <w:b/>
          <w:sz w:val="22"/>
          <w:szCs w:val="22"/>
          <w:lang w:val="en-US"/>
        </w:rPr>
        <w:t>4.3.2</w:t>
      </w:r>
    </w:p>
    <w:p w14:paraId="0E2980CE" w14:textId="77777777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3136D5">
        <w:rPr>
          <w:b/>
          <w:sz w:val="22"/>
          <w:szCs w:val="22"/>
        </w:rPr>
        <w:t>Source:</w:t>
      </w:r>
      <w:r w:rsidRPr="003136D5">
        <w:rPr>
          <w:b/>
          <w:sz w:val="22"/>
          <w:szCs w:val="22"/>
        </w:rPr>
        <w:tab/>
        <w:t>Ericsson</w:t>
      </w:r>
    </w:p>
    <w:p w14:paraId="693F2172" w14:textId="31B45D05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Title:</w:t>
      </w:r>
      <w:r w:rsidRPr="005B5D20">
        <w:rPr>
          <w:b/>
          <w:sz w:val="22"/>
          <w:szCs w:val="22"/>
        </w:rPr>
        <w:tab/>
      </w:r>
      <w:r w:rsidR="002F1FC4" w:rsidRPr="002F1FC4">
        <w:rPr>
          <w:b/>
          <w:sz w:val="22"/>
          <w:szCs w:val="22"/>
        </w:rPr>
        <w:t>SCG failure measurements (TP to 38.331)</w:t>
      </w:r>
    </w:p>
    <w:p w14:paraId="35F2FE9D" w14:textId="77777777" w:rsidR="004141DD" w:rsidRPr="005B5D20" w:rsidRDefault="004141DD" w:rsidP="004141DD">
      <w:pPr>
        <w:tabs>
          <w:tab w:val="left" w:pos="1701"/>
          <w:tab w:val="right" w:pos="9639"/>
        </w:tabs>
        <w:rPr>
          <w:lang w:val="en-US"/>
        </w:rPr>
      </w:pPr>
      <w:r w:rsidRPr="005B5D20">
        <w:rPr>
          <w:b/>
          <w:sz w:val="22"/>
          <w:szCs w:val="22"/>
        </w:rPr>
        <w:t>Document for:</w:t>
      </w:r>
      <w:r w:rsidRPr="005B5D20">
        <w:rPr>
          <w:b/>
          <w:sz w:val="22"/>
          <w:szCs w:val="22"/>
        </w:rPr>
        <w:tab/>
        <w:t>Discussion, Decision</w:t>
      </w: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07E38371" w14:textId="02C95B26" w:rsidR="002F1FC4" w:rsidRDefault="002F1FC4" w:rsidP="004141DD">
      <w:pPr>
        <w:rPr>
          <w:lang w:val="en-US"/>
        </w:rPr>
      </w:pPr>
      <w:r>
        <w:rPr>
          <w:lang w:val="en-US"/>
        </w:rPr>
        <w:t>In RAN2 AH1801, it has been agreed:</w:t>
      </w:r>
    </w:p>
    <w:p w14:paraId="3699FEF3" w14:textId="77777777" w:rsidR="002F1FC4" w:rsidRPr="002F1FC4" w:rsidRDefault="002F1FC4" w:rsidP="002F1FC4">
      <w:pPr>
        <w:pStyle w:val="Doc-text2"/>
        <w:rPr>
          <w:highlight w:val="lightGray"/>
        </w:rPr>
      </w:pPr>
    </w:p>
    <w:p w14:paraId="4CD68266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1FC4">
        <w:t>Agreements</w:t>
      </w:r>
    </w:p>
    <w:p w14:paraId="5C555FE4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F1FC4">
        <w:rPr>
          <w:highlight w:val="yellow"/>
        </w:rPr>
        <w:t>1:</w:t>
      </w:r>
      <w:r w:rsidRPr="002F1FC4">
        <w:rPr>
          <w:highlight w:val="yellow"/>
        </w:rPr>
        <w:tab/>
        <w:t xml:space="preserve">Within an MO, the SSB location is always indicated with GSCN with no additional offset. </w:t>
      </w:r>
    </w:p>
    <w:p w14:paraId="524C89B0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F1FC4">
        <w:rPr>
          <w:highlight w:val="yellow"/>
        </w:rPr>
        <w:t>FFS Whether the subcarrier offset is also required. To be checked with RAN1</w:t>
      </w:r>
    </w:p>
    <w:p w14:paraId="5D4B194D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1FC4">
        <w:rPr>
          <w:highlight w:val="yellow"/>
        </w:rPr>
        <w:t>2:</w:t>
      </w:r>
      <w:r w:rsidRPr="002F1FC4">
        <w:rPr>
          <w:highlight w:val="yellow"/>
        </w:rPr>
        <w:tab/>
        <w:t>For MO with CSI-RS, an NR-ARFCN is used to indicate a frequency reference. Location of CSI-RS is relative to this reference</w:t>
      </w:r>
    </w:p>
    <w:p w14:paraId="25167C2F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1FC4">
        <w:t>FFS Whether this reference is the same as point A in agreement 3i.</w:t>
      </w:r>
    </w:p>
    <w:p w14:paraId="6AA6EF6A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1FC4">
        <w:t>3:</w:t>
      </w:r>
      <w:r w:rsidRPr="002F1FC4">
        <w:tab/>
        <w:t xml:space="preserve">For reconfiguration with sync (e.g. for inter-frequency HO and SCG change) and for configuration of SCells the SSB location is indicated with GSCN. </w:t>
      </w:r>
    </w:p>
    <w:p w14:paraId="213B9545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1FC4">
        <w:t>3i</w:t>
      </w:r>
      <w:r w:rsidRPr="002F1FC4">
        <w:tab/>
      </w:r>
      <w:proofErr w:type="gramStart"/>
      <w:r w:rsidRPr="002F1FC4">
        <w:t>In</w:t>
      </w:r>
      <w:proofErr w:type="gramEnd"/>
      <w:r w:rsidRPr="002F1FC4">
        <w:t xml:space="preserve"> addition the reconfiguration provides an NR-ARFCN to identify point A. </w:t>
      </w:r>
    </w:p>
    <w:p w14:paraId="05DA30CA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1FC4">
        <w:t>FFS Whether the subcarrier offset is also required. To be checked with RAN1</w:t>
      </w:r>
    </w:p>
    <w:p w14:paraId="1E8E7C1E" w14:textId="77777777" w:rsidR="002F1FC4" w:rsidRPr="002F1FC4" w:rsidRDefault="002F1FC4" w:rsidP="002F1F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1FC4">
        <w:t>4:</w:t>
      </w:r>
      <w:r w:rsidRPr="002F1FC4">
        <w:tab/>
        <w:t>For idle/inactive reselection and reselection from LTE to NR, the SSB location is always indicated with GSCN with no additional offset.</w:t>
      </w:r>
    </w:p>
    <w:p w14:paraId="77F73DB5" w14:textId="77777777" w:rsidR="002F1FC4" w:rsidRDefault="002F1FC4" w:rsidP="004141DD"/>
    <w:p w14:paraId="01BA69DF" w14:textId="686312EB" w:rsidR="002F1FC4" w:rsidRDefault="002F1FC4" w:rsidP="004141DD">
      <w:r>
        <w:t>In this contribution we discuss the impact of this agreement on measurement reporting during SCG failure, and propose a text proposal to 38.331 that captures it.</w:t>
      </w:r>
    </w:p>
    <w:p w14:paraId="0E63A864" w14:textId="34C1F1CF" w:rsidR="009C524C" w:rsidRPr="00476824" w:rsidRDefault="009C524C" w:rsidP="004141DD"/>
    <w:p w14:paraId="0F666838" w14:textId="19AED8A4" w:rsidR="00A53F6D" w:rsidRDefault="002F1FC4" w:rsidP="00A53F6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E31047E" w14:textId="08AAB117" w:rsidR="004540B2" w:rsidRDefault="002F1FC4" w:rsidP="004141DD">
      <w:pPr>
        <w:rPr>
          <w:lang w:val="en-US"/>
        </w:rPr>
      </w:pPr>
      <w:r>
        <w:rPr>
          <w:lang w:val="en-US"/>
        </w:rPr>
        <w:t>During SCG failure, the SN configured NR measurements that are included in the SCG failure information report can be forwarded to another SN, su</w:t>
      </w:r>
      <w:bookmarkStart w:id="3" w:name="_GoBack"/>
      <w:bookmarkEnd w:id="3"/>
      <w:r>
        <w:rPr>
          <w:lang w:val="en-US"/>
        </w:rPr>
        <w:t xml:space="preserve">fficient information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be included in these measurements so that they can be understood by the target. To this effect, it has been agreed to include the NR-ARFCN (as compared to the </w:t>
      </w:r>
      <w:proofErr w:type="spellStart"/>
      <w:r>
        <w:rPr>
          <w:lang w:val="en-US"/>
        </w:rPr>
        <w:t>SCellIndex</w:t>
      </w:r>
      <w:proofErr w:type="spellEnd"/>
      <w:r>
        <w:rPr>
          <w:lang w:val="en-US"/>
        </w:rPr>
        <w:t xml:space="preserve"> that was used in LTE</w:t>
      </w:r>
      <w:r w:rsidR="004540B2">
        <w:rPr>
          <w:lang w:val="en-US"/>
        </w:rPr>
        <w:t xml:space="preserve">), as illustrated in the </w:t>
      </w:r>
      <w:proofErr w:type="spellStart"/>
      <w:r w:rsidR="004540B2" w:rsidRPr="004540B2">
        <w:rPr>
          <w:i/>
          <w:lang w:val="en-US"/>
        </w:rPr>
        <w:t>MeasResultSCG</w:t>
      </w:r>
      <w:proofErr w:type="spellEnd"/>
      <w:r w:rsidR="004540B2" w:rsidRPr="004540B2">
        <w:rPr>
          <w:i/>
          <w:lang w:val="en-US"/>
        </w:rPr>
        <w:t>-Failure</w:t>
      </w:r>
      <w:r w:rsidR="004540B2">
        <w:rPr>
          <w:lang w:val="en-US"/>
        </w:rPr>
        <w:t xml:space="preserve"> IE in 38.331:</w:t>
      </w:r>
    </w:p>
    <w:p w14:paraId="5B5DDEE4" w14:textId="77777777" w:rsidR="004540B2" w:rsidRDefault="004540B2" w:rsidP="004141DD">
      <w:pPr>
        <w:rPr>
          <w:lang w:val="en-US"/>
        </w:rPr>
      </w:pPr>
    </w:p>
    <w:p w14:paraId="6569CDC2" w14:textId="232D506A" w:rsidR="004540B2" w:rsidRPr="00000A61" w:rsidRDefault="004540B2" w:rsidP="004540B2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MeasResult</w:t>
      </w:r>
      <w:r w:rsidRPr="00000A61">
        <w:rPr>
          <w:bCs/>
          <w:i/>
          <w:iCs/>
          <w:noProof/>
        </w:rPr>
        <w:t>SCG</w:t>
      </w:r>
      <w:r>
        <w:rPr>
          <w:bCs/>
          <w:i/>
          <w:iCs/>
          <w:noProof/>
        </w:rPr>
        <w:t>-Failure</w:t>
      </w:r>
      <w:r w:rsidRPr="00000A61">
        <w:rPr>
          <w:bCs/>
          <w:i/>
          <w:iCs/>
          <w:noProof/>
        </w:rPr>
        <w:t xml:space="preserve"> </w:t>
      </w:r>
      <w:r w:rsidRPr="00000A61">
        <w:t>information element</w:t>
      </w:r>
    </w:p>
    <w:p w14:paraId="27077AAC" w14:textId="77777777" w:rsidR="004540B2" w:rsidRPr="00D02B97" w:rsidRDefault="004540B2" w:rsidP="004540B2">
      <w:pPr>
        <w:pStyle w:val="PL"/>
        <w:rPr>
          <w:color w:val="808080"/>
        </w:rPr>
      </w:pPr>
      <w:r w:rsidRPr="00D02B97">
        <w:rPr>
          <w:color w:val="808080"/>
        </w:rPr>
        <w:t>-- ASN1START</w:t>
      </w:r>
    </w:p>
    <w:p w14:paraId="64F9E13D" w14:textId="6B2E0E88" w:rsidR="004540B2" w:rsidRPr="00D02B97" w:rsidRDefault="004540B2" w:rsidP="004540B2">
      <w:pPr>
        <w:pStyle w:val="PL"/>
        <w:rPr>
          <w:color w:val="808080"/>
        </w:rPr>
      </w:pPr>
      <w:r w:rsidRPr="00D02B97">
        <w:rPr>
          <w:color w:val="808080"/>
        </w:rPr>
        <w:t>-- TAG-</w:t>
      </w:r>
      <w:r>
        <w:rPr>
          <w:color w:val="808080"/>
        </w:rPr>
        <w:t>MEAS-RESULT</w:t>
      </w:r>
      <w:r w:rsidRPr="00D02B97" w:rsidDel="00332C5E">
        <w:rPr>
          <w:color w:val="808080"/>
        </w:rPr>
        <w:t xml:space="preserve"> </w:t>
      </w:r>
      <w:r w:rsidRPr="00D02B97">
        <w:rPr>
          <w:color w:val="808080"/>
        </w:rPr>
        <w:t>-SCG-</w:t>
      </w:r>
      <w:r>
        <w:rPr>
          <w:color w:val="808080"/>
        </w:rPr>
        <w:t>FAILURE</w:t>
      </w:r>
      <w:r w:rsidRPr="00D02B97">
        <w:rPr>
          <w:color w:val="808080"/>
        </w:rPr>
        <w:t>-START</w:t>
      </w:r>
    </w:p>
    <w:p w14:paraId="6142C94F" w14:textId="77777777" w:rsidR="004540B2" w:rsidRPr="00D02B97" w:rsidRDefault="004540B2" w:rsidP="004540B2">
      <w:pPr>
        <w:pStyle w:val="PL"/>
        <w:rPr>
          <w:color w:val="808080"/>
        </w:rPr>
      </w:pPr>
      <w:r w:rsidRPr="00D02B97">
        <w:rPr>
          <w:color w:val="808080"/>
        </w:rPr>
        <w:t xml:space="preserve">-- FFS if </w:t>
      </w:r>
      <w:r w:rsidRPr="00F62519">
        <w:rPr>
          <w:color w:val="808080"/>
        </w:rPr>
        <w:t>failureType is needed</w:t>
      </w:r>
    </w:p>
    <w:p w14:paraId="5A31C7F8" w14:textId="77777777" w:rsidR="004540B2" w:rsidRPr="00000A61" w:rsidRDefault="004540B2" w:rsidP="004540B2">
      <w:pPr>
        <w:pStyle w:val="PL"/>
      </w:pPr>
    </w:p>
    <w:p w14:paraId="42D160FE" w14:textId="71DA7D9A" w:rsidR="004540B2" w:rsidRPr="00000A61" w:rsidRDefault="004540B2" w:rsidP="004540B2">
      <w:pPr>
        <w:pStyle w:val="PL"/>
      </w:pPr>
      <w:r>
        <w:t>MeasResult</w:t>
      </w:r>
      <w:r w:rsidRPr="00000A61">
        <w:t>SCG</w:t>
      </w:r>
      <w:r>
        <w:t>-Failure</w:t>
      </w:r>
      <w:r w:rsidRPr="00000A61">
        <w:t xml:space="preserve"> ::= 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495D5C80" w14:textId="4BD3B8BF" w:rsidR="004540B2" w:rsidRPr="00000A61" w:rsidRDefault="004540B2" w:rsidP="004540B2">
      <w:pPr>
        <w:pStyle w:val="PL"/>
      </w:pPr>
      <w:r w:rsidRPr="00000A61">
        <w:rPr>
          <w:rFonts w:eastAsia="SimSun"/>
          <w:lang w:eastAsia="zh-CN"/>
        </w:rPr>
        <w:tab/>
      </w:r>
      <w:r w:rsidRPr="00000A61">
        <w:t>measResultServFreqList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MeasResultServFreqList2NR,</w:t>
      </w:r>
    </w:p>
    <w:p w14:paraId="1DB27338" w14:textId="77777777" w:rsidR="004540B2" w:rsidRPr="00000A61" w:rsidRDefault="004540B2" w:rsidP="004540B2">
      <w:pPr>
        <w:pStyle w:val="PL"/>
      </w:pPr>
      <w:r w:rsidRPr="00000A61">
        <w:tab/>
        <w:t>measResultNeighCells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MeasResultList2NR,</w:t>
      </w:r>
    </w:p>
    <w:p w14:paraId="61FAE137" w14:textId="77777777" w:rsidR="004540B2" w:rsidRPr="00000A61" w:rsidRDefault="004540B2" w:rsidP="004540B2">
      <w:pPr>
        <w:pStyle w:val="PL"/>
      </w:pPr>
      <w:r w:rsidRPr="00000A61">
        <w:tab/>
        <w:t>...</w:t>
      </w:r>
    </w:p>
    <w:p w14:paraId="709EEBD2" w14:textId="77777777" w:rsidR="004540B2" w:rsidRPr="00000A61" w:rsidRDefault="004540B2" w:rsidP="004540B2">
      <w:pPr>
        <w:pStyle w:val="PL"/>
        <w:rPr>
          <w:rFonts w:eastAsia="Malgun Gothic"/>
        </w:rPr>
      </w:pPr>
      <w:r w:rsidRPr="00000A61">
        <w:t>}</w:t>
      </w:r>
    </w:p>
    <w:p w14:paraId="1BC9C643" w14:textId="77777777" w:rsidR="004540B2" w:rsidRPr="00000A61" w:rsidRDefault="004540B2" w:rsidP="004540B2">
      <w:pPr>
        <w:pStyle w:val="PL"/>
      </w:pPr>
    </w:p>
    <w:p w14:paraId="26C7AC44" w14:textId="14634FBB" w:rsidR="004540B2" w:rsidRPr="00000A61" w:rsidRDefault="004540B2" w:rsidP="004540B2">
      <w:pPr>
        <w:pStyle w:val="PL"/>
      </w:pPr>
      <w:r w:rsidRPr="00000A61">
        <w:t>MeasResultServFreqList2NR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(</w:t>
      </w:r>
      <w:r w:rsidRPr="00D02B97">
        <w:rPr>
          <w:color w:val="993366"/>
        </w:rPr>
        <w:t>SIZE</w:t>
      </w:r>
      <w:r w:rsidRPr="00000A61">
        <w:t xml:space="preserve"> (1..</w:t>
      </w:r>
      <w:r>
        <w:t>maxNrofS</w:t>
      </w:r>
      <w:r>
        <w:rPr>
          <w:rFonts w:hint="eastAsia"/>
          <w:lang w:eastAsia="ja-JP"/>
        </w:rPr>
        <w:t>erving</w:t>
      </w:r>
      <w:r>
        <w:t>Cells</w:t>
      </w:r>
      <w:r w:rsidRPr="00000A61">
        <w:t>))</w:t>
      </w:r>
      <w:r w:rsidRPr="00D02B97">
        <w:rPr>
          <w:color w:val="993366"/>
        </w:rPr>
        <w:t xml:space="preserve"> OF</w:t>
      </w:r>
      <w:r w:rsidRPr="00000A61">
        <w:t xml:space="preserve"> MeasResultServFreq2NR</w:t>
      </w:r>
    </w:p>
    <w:p w14:paraId="552881D2" w14:textId="77777777" w:rsidR="004540B2" w:rsidRPr="00000A61" w:rsidRDefault="004540B2" w:rsidP="004540B2">
      <w:pPr>
        <w:pStyle w:val="PL"/>
      </w:pPr>
    </w:p>
    <w:p w14:paraId="0E093C52" w14:textId="77777777" w:rsidR="004540B2" w:rsidRPr="00000A61" w:rsidRDefault="004540B2" w:rsidP="004540B2">
      <w:pPr>
        <w:pStyle w:val="PL"/>
      </w:pPr>
      <w:r w:rsidRPr="00000A61">
        <w:t>MeasResultServFreq2NR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135BBFE7" w14:textId="77777777" w:rsidR="004540B2" w:rsidRPr="00000A61" w:rsidRDefault="004540B2" w:rsidP="004540B2">
      <w:pPr>
        <w:pStyle w:val="PL"/>
      </w:pPr>
      <w:r w:rsidRPr="00000A61">
        <w:tab/>
        <w:t>carrierFreq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540B2">
        <w:rPr>
          <w:highlight w:val="yellow"/>
        </w:rPr>
        <w:t>ARFCN-ValueNR,</w:t>
      </w:r>
    </w:p>
    <w:p w14:paraId="41DDB78A" w14:textId="77777777" w:rsidR="004540B2" w:rsidRPr="00000A61" w:rsidRDefault="004540B2" w:rsidP="004540B2">
      <w:pPr>
        <w:pStyle w:val="PL"/>
      </w:pPr>
      <w:r w:rsidRPr="00000A61">
        <w:tab/>
        <w:t>measResultServingCell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MeasResultNR,</w:t>
      </w:r>
    </w:p>
    <w:p w14:paraId="71D712EE" w14:textId="40F67254" w:rsidR="004540B2" w:rsidRPr="00000A61" w:rsidRDefault="004540B2" w:rsidP="004540B2">
      <w:pPr>
        <w:pStyle w:val="PL"/>
      </w:pPr>
      <w:r w:rsidRPr="00000A61">
        <w:tab/>
        <w:t>measResultBestNeighCell</w:t>
      </w:r>
      <w:r w:rsidRPr="00000A61">
        <w:tab/>
      </w:r>
      <w:r w:rsidRPr="00000A61">
        <w:tab/>
      </w:r>
      <w:r w:rsidRPr="00000A61">
        <w:tab/>
      </w:r>
      <w:r w:rsidRPr="00000A61">
        <w:tab/>
        <w:t>MeasResultNR</w:t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</w:p>
    <w:p w14:paraId="62FE2095" w14:textId="77777777" w:rsidR="004540B2" w:rsidRPr="00000A61" w:rsidRDefault="004540B2" w:rsidP="004540B2">
      <w:pPr>
        <w:pStyle w:val="PL"/>
      </w:pPr>
      <w:r w:rsidRPr="00000A61">
        <w:t>}</w:t>
      </w:r>
    </w:p>
    <w:p w14:paraId="4A34D22A" w14:textId="77777777" w:rsidR="004540B2" w:rsidRPr="00000A61" w:rsidRDefault="004540B2" w:rsidP="004540B2">
      <w:pPr>
        <w:pStyle w:val="PL"/>
      </w:pPr>
    </w:p>
    <w:p w14:paraId="676F6D85" w14:textId="77777777" w:rsidR="004540B2" w:rsidRPr="00000A61" w:rsidRDefault="004540B2" w:rsidP="004540B2">
      <w:pPr>
        <w:pStyle w:val="PL"/>
      </w:pPr>
      <w:r w:rsidRPr="00000A61">
        <w:lastRenderedPageBreak/>
        <w:t>MeasResultList2NR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(</w:t>
      </w:r>
      <w:r w:rsidRPr="00D02B97">
        <w:rPr>
          <w:color w:val="993366"/>
        </w:rPr>
        <w:t>SIZE</w:t>
      </w:r>
      <w:r w:rsidRPr="00000A61">
        <w:t xml:space="preserve"> (1..maxFreq))</w:t>
      </w:r>
      <w:r w:rsidRPr="00D02B97">
        <w:rPr>
          <w:color w:val="993366"/>
        </w:rPr>
        <w:t xml:space="preserve"> OF</w:t>
      </w:r>
      <w:r w:rsidRPr="00000A61">
        <w:t xml:space="preserve"> MeasResult2NR</w:t>
      </w:r>
    </w:p>
    <w:p w14:paraId="38C98678" w14:textId="77777777" w:rsidR="004540B2" w:rsidRPr="00000A61" w:rsidRDefault="004540B2" w:rsidP="004540B2">
      <w:pPr>
        <w:pStyle w:val="PL"/>
      </w:pPr>
    </w:p>
    <w:p w14:paraId="26388CCD" w14:textId="77777777" w:rsidR="004540B2" w:rsidRPr="00000A61" w:rsidRDefault="004540B2" w:rsidP="004540B2">
      <w:pPr>
        <w:pStyle w:val="PL"/>
      </w:pPr>
      <w:r w:rsidRPr="00000A61">
        <w:t>MeasResult2NR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627E5AD4" w14:textId="77777777" w:rsidR="004540B2" w:rsidRPr="00000A61" w:rsidRDefault="004540B2" w:rsidP="004540B2">
      <w:pPr>
        <w:pStyle w:val="PL"/>
      </w:pPr>
      <w:r w:rsidRPr="00000A61">
        <w:tab/>
        <w:t>carrierFreq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540B2">
        <w:rPr>
          <w:highlight w:val="yellow"/>
        </w:rPr>
        <w:t>ARFCN-ValueNR,</w:t>
      </w:r>
    </w:p>
    <w:p w14:paraId="246F665C" w14:textId="498CDF99" w:rsidR="004540B2" w:rsidRPr="00000A61" w:rsidRDefault="004540B2" w:rsidP="004540B2">
      <w:pPr>
        <w:pStyle w:val="PL"/>
      </w:pPr>
      <w:r w:rsidRPr="00000A61">
        <w:tab/>
        <w:t>measResult</w:t>
      </w:r>
      <w:r>
        <w:rPr>
          <w:rFonts w:hint="eastAsia"/>
          <w:lang w:eastAsia="zh-CN"/>
        </w:rPr>
        <w:t>ListNR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MeasResultListNR</w:t>
      </w:r>
    </w:p>
    <w:p w14:paraId="60B6AE1D" w14:textId="77777777" w:rsidR="004540B2" w:rsidRPr="00000A61" w:rsidRDefault="004540B2" w:rsidP="004540B2">
      <w:pPr>
        <w:pStyle w:val="PL"/>
      </w:pPr>
      <w:r w:rsidRPr="00000A61">
        <w:t>}</w:t>
      </w:r>
    </w:p>
    <w:p w14:paraId="5B426E71" w14:textId="77777777" w:rsidR="004540B2" w:rsidRPr="00000A61" w:rsidRDefault="004540B2" w:rsidP="004540B2">
      <w:pPr>
        <w:pStyle w:val="PL"/>
      </w:pPr>
    </w:p>
    <w:p w14:paraId="1E93D213" w14:textId="74638591" w:rsidR="004540B2" w:rsidRPr="00D02B97" w:rsidRDefault="004540B2" w:rsidP="004540B2">
      <w:pPr>
        <w:pStyle w:val="PL"/>
        <w:rPr>
          <w:color w:val="808080"/>
        </w:rPr>
      </w:pPr>
      <w:r w:rsidRPr="00D02B97">
        <w:rPr>
          <w:color w:val="808080"/>
        </w:rPr>
        <w:t>-- TAG-</w:t>
      </w:r>
      <w:r>
        <w:rPr>
          <w:color w:val="808080"/>
        </w:rPr>
        <w:t>MEAS-RESULT</w:t>
      </w:r>
      <w:r w:rsidRPr="00D02B97" w:rsidDel="00332C5E">
        <w:rPr>
          <w:color w:val="808080"/>
        </w:rPr>
        <w:t xml:space="preserve"> </w:t>
      </w:r>
      <w:r w:rsidRPr="00D02B97">
        <w:rPr>
          <w:color w:val="808080"/>
        </w:rPr>
        <w:t>-SCG-</w:t>
      </w:r>
      <w:r>
        <w:rPr>
          <w:color w:val="808080"/>
        </w:rPr>
        <w:t>FAILURE</w:t>
      </w:r>
      <w:r w:rsidRPr="00D02B97">
        <w:rPr>
          <w:color w:val="808080"/>
        </w:rPr>
        <w:t>-STOP</w:t>
      </w:r>
    </w:p>
    <w:p w14:paraId="27EEE165" w14:textId="77777777" w:rsidR="004540B2" w:rsidRPr="00D02B97" w:rsidRDefault="004540B2" w:rsidP="004540B2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7DD87E1B" w14:textId="77777777" w:rsidR="004540B2" w:rsidRDefault="004540B2" w:rsidP="004141DD">
      <w:pPr>
        <w:rPr>
          <w:lang w:val="en-US"/>
        </w:rPr>
      </w:pPr>
    </w:p>
    <w:p w14:paraId="7393BE9C" w14:textId="080A91CA" w:rsidR="004540B2" w:rsidRDefault="004540B2" w:rsidP="004141DD">
      <w:pPr>
        <w:rPr>
          <w:lang w:val="en-US"/>
        </w:rPr>
      </w:pPr>
      <w:r>
        <w:rPr>
          <w:lang w:val="en-US"/>
        </w:rPr>
        <w:t xml:space="preserve">However, as indicated in the agreements mentioned above, just the ARFCN value may not be sufficient for the target SN to understand the failure measurements. </w:t>
      </w:r>
      <w:r w:rsidR="00874EF9">
        <w:rPr>
          <w:lang w:val="en-US"/>
        </w:rPr>
        <w:t>This has already been captured in the NR MO structure, and the same needs to be adopted for the SCG failure measurements.</w:t>
      </w:r>
    </w:p>
    <w:p w14:paraId="07A7F9C4" w14:textId="77777777" w:rsidR="00D52CE2" w:rsidRDefault="00D52CE2" w:rsidP="004141DD">
      <w:pPr>
        <w:rPr>
          <w:lang w:val="en-US"/>
        </w:rPr>
      </w:pPr>
    </w:p>
    <w:p w14:paraId="5C0F1ACC" w14:textId="7D3EA347" w:rsidR="005927C3" w:rsidRDefault="004540B2" w:rsidP="004540B2">
      <w:pPr>
        <w:rPr>
          <w:b/>
        </w:rPr>
      </w:pPr>
      <w:r>
        <w:rPr>
          <w:b/>
        </w:rPr>
        <w:t>Proposal 1</w:t>
      </w:r>
      <w:r w:rsidRPr="00D55264">
        <w:rPr>
          <w:b/>
        </w:rPr>
        <w:t>:</w:t>
      </w:r>
      <w:r w:rsidRPr="00D55264">
        <w:rPr>
          <w:b/>
        </w:rPr>
        <w:tab/>
      </w:r>
      <w:r>
        <w:rPr>
          <w:b/>
        </w:rPr>
        <w:t xml:space="preserve"> The SN configured NR measurements in the SCG failure </w:t>
      </w:r>
      <w:r w:rsidR="005927C3">
        <w:rPr>
          <w:b/>
        </w:rPr>
        <w:t xml:space="preserve">to include the GSCN information of the corresponding MO that configured them. </w:t>
      </w:r>
    </w:p>
    <w:p w14:paraId="08C83B6F" w14:textId="77777777" w:rsidR="004540B2" w:rsidRDefault="004540B2" w:rsidP="004141DD">
      <w:pPr>
        <w:rPr>
          <w:lang w:val="en-US"/>
        </w:rPr>
      </w:pPr>
    </w:p>
    <w:p w14:paraId="21349686" w14:textId="697AD448" w:rsidR="006E1599" w:rsidRDefault="005927C3" w:rsidP="006E1599">
      <w:pPr>
        <w:rPr>
          <w:lang w:val="en-US"/>
        </w:rPr>
      </w:pPr>
      <w:r>
        <w:rPr>
          <w:lang w:val="en-US"/>
        </w:rPr>
        <w:t xml:space="preserve">A text proposal is provided in section 3. </w:t>
      </w:r>
    </w:p>
    <w:p w14:paraId="0B386CE8" w14:textId="10130C1B" w:rsidR="006E1599" w:rsidRPr="00BD321A" w:rsidRDefault="005927C3" w:rsidP="006E1599">
      <w:pPr>
        <w:pStyle w:val="Heading1"/>
        <w:rPr>
          <w:lang w:val="en-US"/>
        </w:rPr>
      </w:pPr>
      <w:r>
        <w:rPr>
          <w:lang w:val="en-US"/>
        </w:rPr>
        <w:t>Text proposal to 38.331</w:t>
      </w:r>
    </w:p>
    <w:p w14:paraId="40DCBA20" w14:textId="77777777" w:rsidR="005927C3" w:rsidRDefault="005927C3" w:rsidP="005927C3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19E85905" w14:textId="77777777" w:rsidR="005927C3" w:rsidRPr="005927C3" w:rsidRDefault="005927C3" w:rsidP="005927C3">
      <w:pPr>
        <w:pStyle w:val="TH"/>
        <w:rPr>
          <w:bCs/>
          <w:i/>
          <w:iCs/>
        </w:rPr>
      </w:pPr>
      <w:r w:rsidRPr="005927C3">
        <w:rPr>
          <w:bCs/>
          <w:i/>
          <w:iCs/>
          <w:noProof/>
        </w:rPr>
        <w:t xml:space="preserve">MeasResultSCG-Failure </w:t>
      </w:r>
      <w:r w:rsidRPr="005927C3">
        <w:t>information element</w:t>
      </w:r>
    </w:p>
    <w:p w14:paraId="01ABE418" w14:textId="77777777" w:rsidR="005927C3" w:rsidRPr="005927C3" w:rsidRDefault="005927C3" w:rsidP="005927C3">
      <w:pPr>
        <w:pStyle w:val="PL"/>
        <w:rPr>
          <w:color w:val="808080"/>
        </w:rPr>
      </w:pPr>
      <w:r w:rsidRPr="005927C3">
        <w:rPr>
          <w:color w:val="808080"/>
        </w:rPr>
        <w:t>-- ASN1START</w:t>
      </w:r>
    </w:p>
    <w:p w14:paraId="3A5A26F0" w14:textId="77777777" w:rsidR="005927C3" w:rsidRPr="005927C3" w:rsidRDefault="005927C3" w:rsidP="005927C3">
      <w:pPr>
        <w:pStyle w:val="PL"/>
        <w:rPr>
          <w:color w:val="808080"/>
        </w:rPr>
      </w:pPr>
      <w:r w:rsidRPr="005927C3">
        <w:rPr>
          <w:color w:val="808080"/>
        </w:rPr>
        <w:t>-- TAG-MEAS-RESULT</w:t>
      </w:r>
      <w:del w:id="4" w:author="Ericsson" w:date="2018-02-14T18:14:00Z">
        <w:r w:rsidRPr="005927C3" w:rsidDel="001D7A88">
          <w:rPr>
            <w:color w:val="808080"/>
          </w:rPr>
          <w:delText xml:space="preserve"> </w:delText>
        </w:r>
      </w:del>
      <w:r w:rsidRPr="005927C3">
        <w:rPr>
          <w:color w:val="808080"/>
        </w:rPr>
        <w:t>-SCG-FAILURE-START</w:t>
      </w:r>
    </w:p>
    <w:p w14:paraId="2F94A433" w14:textId="77777777" w:rsidR="005927C3" w:rsidRPr="005927C3" w:rsidRDefault="005927C3" w:rsidP="005927C3">
      <w:pPr>
        <w:pStyle w:val="PL"/>
        <w:rPr>
          <w:color w:val="808080"/>
        </w:rPr>
      </w:pPr>
      <w:r w:rsidRPr="005927C3">
        <w:rPr>
          <w:color w:val="808080"/>
        </w:rPr>
        <w:t>-- FFS if failureType is needed</w:t>
      </w:r>
    </w:p>
    <w:p w14:paraId="746C0F4B" w14:textId="77777777" w:rsidR="005927C3" w:rsidRPr="005927C3" w:rsidRDefault="005927C3" w:rsidP="005927C3">
      <w:pPr>
        <w:pStyle w:val="PL"/>
      </w:pPr>
    </w:p>
    <w:p w14:paraId="7093971F" w14:textId="77777777" w:rsidR="005927C3" w:rsidRPr="005927C3" w:rsidRDefault="005927C3" w:rsidP="005927C3">
      <w:pPr>
        <w:pStyle w:val="PL"/>
      </w:pPr>
      <w:r w:rsidRPr="005927C3">
        <w:t xml:space="preserve">MeasResultSCG-Failure ::= </w:t>
      </w:r>
      <w:r w:rsidRPr="005927C3">
        <w:tab/>
      </w:r>
      <w:r w:rsidRPr="005927C3">
        <w:tab/>
      </w:r>
      <w:r w:rsidRPr="005927C3">
        <w:tab/>
      </w:r>
      <w:r w:rsidRPr="005927C3">
        <w:rPr>
          <w:color w:val="993366"/>
        </w:rPr>
        <w:t>SEQUENCE</w:t>
      </w:r>
      <w:r w:rsidRPr="005927C3">
        <w:t xml:space="preserve"> {</w:t>
      </w:r>
    </w:p>
    <w:p w14:paraId="6919693C" w14:textId="77777777" w:rsidR="005927C3" w:rsidRPr="005927C3" w:rsidRDefault="005927C3" w:rsidP="005927C3">
      <w:pPr>
        <w:pStyle w:val="PL"/>
      </w:pPr>
      <w:r w:rsidRPr="005927C3">
        <w:rPr>
          <w:rFonts w:eastAsia="SimSun"/>
          <w:lang w:eastAsia="zh-CN"/>
        </w:rPr>
        <w:tab/>
      </w:r>
      <w:r w:rsidRPr="005927C3">
        <w:t>measResultServFreqList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  <w:t>MeasResultServFreqList2NR,</w:t>
      </w:r>
    </w:p>
    <w:p w14:paraId="0EE70F12" w14:textId="77777777" w:rsidR="005927C3" w:rsidRPr="005927C3" w:rsidRDefault="005927C3" w:rsidP="005927C3">
      <w:pPr>
        <w:pStyle w:val="PL"/>
      </w:pPr>
      <w:r w:rsidRPr="005927C3">
        <w:tab/>
        <w:t>measResultNeighCells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  <w:t>MeasResultList2NR,</w:t>
      </w:r>
    </w:p>
    <w:p w14:paraId="5139EB12" w14:textId="77777777" w:rsidR="005927C3" w:rsidRPr="005927C3" w:rsidRDefault="005927C3" w:rsidP="005927C3">
      <w:pPr>
        <w:pStyle w:val="PL"/>
      </w:pPr>
      <w:r w:rsidRPr="005927C3">
        <w:tab/>
        <w:t>...</w:t>
      </w:r>
    </w:p>
    <w:p w14:paraId="35FC00F5" w14:textId="77777777" w:rsidR="005927C3" w:rsidRPr="005927C3" w:rsidRDefault="005927C3" w:rsidP="005927C3">
      <w:pPr>
        <w:pStyle w:val="PL"/>
        <w:rPr>
          <w:rFonts w:eastAsia="Malgun Gothic"/>
        </w:rPr>
      </w:pPr>
      <w:r w:rsidRPr="005927C3">
        <w:t>}</w:t>
      </w:r>
    </w:p>
    <w:p w14:paraId="1FBD94AB" w14:textId="77777777" w:rsidR="005927C3" w:rsidRPr="005927C3" w:rsidRDefault="005927C3" w:rsidP="005927C3">
      <w:pPr>
        <w:pStyle w:val="PL"/>
      </w:pPr>
    </w:p>
    <w:p w14:paraId="46FD198B" w14:textId="77777777" w:rsidR="005927C3" w:rsidRPr="005927C3" w:rsidRDefault="005927C3" w:rsidP="005927C3">
      <w:pPr>
        <w:pStyle w:val="PL"/>
      </w:pPr>
      <w:r w:rsidRPr="005927C3">
        <w:t>MeasResultServFreqList2NR ::=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rPr>
          <w:color w:val="993366"/>
        </w:rPr>
        <w:t>SEQUENCE</w:t>
      </w:r>
      <w:r w:rsidRPr="005927C3">
        <w:t xml:space="preserve"> (</w:t>
      </w:r>
      <w:r w:rsidRPr="005927C3">
        <w:rPr>
          <w:color w:val="993366"/>
        </w:rPr>
        <w:t>SIZE</w:t>
      </w:r>
      <w:r w:rsidRPr="005927C3">
        <w:t xml:space="preserve"> (1..maxNrofS</w:t>
      </w:r>
      <w:r w:rsidRPr="005927C3">
        <w:rPr>
          <w:rFonts w:hint="eastAsia"/>
          <w:lang w:eastAsia="ja-JP"/>
        </w:rPr>
        <w:t>erving</w:t>
      </w:r>
      <w:r w:rsidRPr="005927C3">
        <w:t>Cells))</w:t>
      </w:r>
      <w:r w:rsidRPr="005927C3">
        <w:rPr>
          <w:color w:val="993366"/>
        </w:rPr>
        <w:t xml:space="preserve"> OF</w:t>
      </w:r>
      <w:r w:rsidRPr="005927C3">
        <w:t xml:space="preserve"> MeasResultServFreq2NR</w:t>
      </w:r>
    </w:p>
    <w:p w14:paraId="76C9D6E3" w14:textId="77777777" w:rsidR="005927C3" w:rsidRPr="005927C3" w:rsidRDefault="005927C3" w:rsidP="005927C3">
      <w:pPr>
        <w:pStyle w:val="PL"/>
      </w:pPr>
    </w:p>
    <w:p w14:paraId="3845CA29" w14:textId="77777777" w:rsidR="005927C3" w:rsidRPr="005927C3" w:rsidRDefault="005927C3" w:rsidP="005927C3">
      <w:pPr>
        <w:pStyle w:val="PL"/>
      </w:pPr>
      <w:r w:rsidRPr="005927C3">
        <w:t>MeasResultServFreq2NR ::=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rPr>
          <w:color w:val="993366"/>
        </w:rPr>
        <w:t>SEQUENCE</w:t>
      </w:r>
      <w:r w:rsidRPr="005927C3">
        <w:t xml:space="preserve"> {</w:t>
      </w:r>
    </w:p>
    <w:p w14:paraId="402E11D5" w14:textId="77777777" w:rsidR="00867A84" w:rsidRDefault="005927C3" w:rsidP="005927C3">
      <w:pPr>
        <w:pStyle w:val="PL"/>
        <w:rPr>
          <w:ins w:id="5" w:author="Ericsson" w:date="2018-02-14T18:08:00Z"/>
        </w:rPr>
      </w:pPr>
      <w:r w:rsidRPr="005927C3">
        <w:tab/>
      </w:r>
      <w:ins w:id="6" w:author="Ericsson" w:date="2018-02-14T18:08:00Z">
        <w:r w:rsidR="00867A84">
          <w:t>ssbAbsoluteFreq</w:t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  <w:t>GSCN-ValueNR</w:t>
        </w:r>
        <w:r w:rsidR="00867A84">
          <w:tab/>
          <w:t>OPTIONAL,</w:t>
        </w:r>
      </w:ins>
    </w:p>
    <w:p w14:paraId="68695EEF" w14:textId="75FD0E00" w:rsidR="005927C3" w:rsidRPr="005927C3" w:rsidRDefault="00867A84" w:rsidP="005927C3">
      <w:pPr>
        <w:pStyle w:val="PL"/>
      </w:pPr>
      <w:ins w:id="7" w:author="Ericsson" w:date="2018-02-14T18:08:00Z">
        <w:r>
          <w:tab/>
          <w:t>refFreqCSI-RS</w:t>
        </w:r>
      </w:ins>
      <w:del w:id="8" w:author="Ericsson" w:date="2018-02-14T18:08:00Z">
        <w:r w:rsidR="005927C3" w:rsidRPr="005927C3" w:rsidDel="00867A84">
          <w:delText>carrierFreq</w:delText>
        </w:r>
      </w:del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  <w:t>ARFCN-ValueNR</w:t>
      </w:r>
      <w:ins w:id="9" w:author="Ericsson" w:date="2018-02-14T18:09:00Z">
        <w:r>
          <w:tab/>
          <w:t>OPTIONAL</w:t>
        </w:r>
      </w:ins>
      <w:r w:rsidR="005927C3" w:rsidRPr="005927C3">
        <w:t>,</w:t>
      </w:r>
    </w:p>
    <w:p w14:paraId="2D6BE113" w14:textId="09655344" w:rsidR="005927C3" w:rsidRPr="005927C3" w:rsidRDefault="005927C3" w:rsidP="005927C3">
      <w:pPr>
        <w:pStyle w:val="PL"/>
      </w:pPr>
      <w:r w:rsidRPr="005927C3">
        <w:tab/>
        <w:t>measResultServingCell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  <w:t>MeasResultNR,</w:t>
      </w:r>
    </w:p>
    <w:p w14:paraId="1EA65F1C" w14:textId="16A75517" w:rsidR="005927C3" w:rsidRPr="005927C3" w:rsidRDefault="005927C3" w:rsidP="005927C3">
      <w:pPr>
        <w:pStyle w:val="PL"/>
      </w:pPr>
      <w:r w:rsidRPr="005927C3">
        <w:tab/>
        <w:t>measResultBestNeighCell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ins w:id="10" w:author="Ericsson" w:date="2018-02-14T18:11:00Z">
        <w:r w:rsidR="00867A84">
          <w:tab/>
        </w:r>
        <w:r w:rsidR="00867A84">
          <w:tab/>
        </w:r>
      </w:ins>
      <w:r w:rsidRPr="005927C3">
        <w:t>MeasResultNR</w:t>
      </w:r>
      <w:r w:rsidRPr="005927C3">
        <w:tab/>
      </w:r>
      <w:del w:id="11" w:author="Ericsson" w:date="2018-02-14T18:11:00Z">
        <w:r w:rsidRPr="005927C3" w:rsidDel="00867A84">
          <w:tab/>
        </w:r>
      </w:del>
      <w:r w:rsidRPr="005927C3">
        <w:rPr>
          <w:color w:val="993366"/>
        </w:rPr>
        <w:t>OPTIONAL</w:t>
      </w:r>
    </w:p>
    <w:p w14:paraId="6F9B7A67" w14:textId="77777777" w:rsidR="005927C3" w:rsidRPr="005927C3" w:rsidRDefault="005927C3" w:rsidP="005927C3">
      <w:pPr>
        <w:pStyle w:val="PL"/>
      </w:pPr>
      <w:r w:rsidRPr="005927C3">
        <w:t>}</w:t>
      </w:r>
    </w:p>
    <w:p w14:paraId="3AB3BB54" w14:textId="77777777" w:rsidR="005927C3" w:rsidRPr="005927C3" w:rsidRDefault="005927C3" w:rsidP="005927C3">
      <w:pPr>
        <w:pStyle w:val="PL"/>
      </w:pPr>
    </w:p>
    <w:p w14:paraId="1C264D60" w14:textId="77777777" w:rsidR="005927C3" w:rsidRPr="005927C3" w:rsidRDefault="005927C3" w:rsidP="005927C3">
      <w:pPr>
        <w:pStyle w:val="PL"/>
      </w:pPr>
      <w:r w:rsidRPr="005927C3">
        <w:t>MeasResultList2NR ::=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rPr>
          <w:color w:val="993366"/>
        </w:rPr>
        <w:t>SEQUENCE</w:t>
      </w:r>
      <w:r w:rsidRPr="005927C3">
        <w:t xml:space="preserve"> (</w:t>
      </w:r>
      <w:r w:rsidRPr="005927C3">
        <w:rPr>
          <w:color w:val="993366"/>
        </w:rPr>
        <w:t>SIZE</w:t>
      </w:r>
      <w:r w:rsidRPr="005927C3">
        <w:t xml:space="preserve"> (1..maxFreq))</w:t>
      </w:r>
      <w:r w:rsidRPr="005927C3">
        <w:rPr>
          <w:color w:val="993366"/>
        </w:rPr>
        <w:t xml:space="preserve"> OF</w:t>
      </w:r>
      <w:r w:rsidRPr="005927C3">
        <w:t xml:space="preserve"> MeasResult2NR</w:t>
      </w:r>
    </w:p>
    <w:p w14:paraId="047316C6" w14:textId="77777777" w:rsidR="005927C3" w:rsidRPr="005927C3" w:rsidRDefault="005927C3" w:rsidP="005927C3">
      <w:pPr>
        <w:pStyle w:val="PL"/>
      </w:pPr>
    </w:p>
    <w:p w14:paraId="4E3D5490" w14:textId="77777777" w:rsidR="005927C3" w:rsidRPr="005927C3" w:rsidRDefault="005927C3" w:rsidP="005927C3">
      <w:pPr>
        <w:pStyle w:val="PL"/>
      </w:pPr>
      <w:r w:rsidRPr="005927C3">
        <w:t>MeasResult2NR ::=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rPr>
          <w:color w:val="993366"/>
        </w:rPr>
        <w:t>SEQUENCE</w:t>
      </w:r>
      <w:r w:rsidRPr="005927C3">
        <w:t xml:space="preserve"> {</w:t>
      </w:r>
    </w:p>
    <w:p w14:paraId="7AA09774" w14:textId="77777777" w:rsidR="00867A84" w:rsidRDefault="005927C3" w:rsidP="00867A84">
      <w:pPr>
        <w:pStyle w:val="PL"/>
        <w:rPr>
          <w:ins w:id="12" w:author="Ericsson" w:date="2018-02-14T18:10:00Z"/>
        </w:rPr>
      </w:pPr>
      <w:r w:rsidRPr="005927C3">
        <w:tab/>
      </w:r>
      <w:ins w:id="13" w:author="Ericsson" w:date="2018-02-14T18:10:00Z">
        <w:r w:rsidR="00867A84">
          <w:t>ssbAbsoluteFreq</w:t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</w:r>
        <w:r w:rsidR="00867A84">
          <w:tab/>
          <w:t>GSCN-ValueNR</w:t>
        </w:r>
        <w:r w:rsidR="00867A84">
          <w:tab/>
          <w:t>OPTIONAL,</w:t>
        </w:r>
      </w:ins>
    </w:p>
    <w:p w14:paraId="21E1FFB7" w14:textId="337023D4" w:rsidR="005927C3" w:rsidRPr="005927C3" w:rsidRDefault="00867A84" w:rsidP="00867A84">
      <w:pPr>
        <w:pStyle w:val="PL"/>
      </w:pPr>
      <w:ins w:id="14" w:author="Ericsson" w:date="2018-02-14T18:10:00Z">
        <w:r>
          <w:tab/>
          <w:t>refFreqCSI-RS</w:t>
        </w:r>
      </w:ins>
      <w:del w:id="15" w:author="Ericsson" w:date="2018-02-14T18:10:00Z">
        <w:r w:rsidR="005927C3" w:rsidRPr="005927C3" w:rsidDel="00867A84">
          <w:delText>carrierFreq</w:delText>
        </w:r>
      </w:del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</w:r>
      <w:r w:rsidR="005927C3" w:rsidRPr="005927C3">
        <w:tab/>
        <w:t>ARFCN-ValueNR</w:t>
      </w:r>
      <w:ins w:id="16" w:author="Ericsson" w:date="2018-02-14T18:11:00Z">
        <w:r>
          <w:tab/>
          <w:t>OPTIONAL</w:t>
        </w:r>
      </w:ins>
      <w:r w:rsidR="005927C3" w:rsidRPr="005927C3">
        <w:t>,</w:t>
      </w:r>
    </w:p>
    <w:p w14:paraId="761BDC6E" w14:textId="77777777" w:rsidR="005927C3" w:rsidRPr="005927C3" w:rsidRDefault="005927C3" w:rsidP="005927C3">
      <w:pPr>
        <w:pStyle w:val="PL"/>
      </w:pPr>
      <w:r w:rsidRPr="005927C3">
        <w:tab/>
        <w:t>measResult</w:t>
      </w:r>
      <w:r w:rsidRPr="005927C3">
        <w:rPr>
          <w:rFonts w:hint="eastAsia"/>
          <w:lang w:eastAsia="zh-CN"/>
        </w:rPr>
        <w:t>ListNR</w:t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r w:rsidRPr="005927C3">
        <w:tab/>
      </w:r>
      <w:del w:id="17" w:author="Ericsson" w:date="2018-02-14T18:11:00Z">
        <w:r w:rsidRPr="005927C3" w:rsidDel="00867A84">
          <w:tab/>
        </w:r>
      </w:del>
      <w:r w:rsidRPr="005927C3">
        <w:t>MeasResultListNR</w:t>
      </w:r>
    </w:p>
    <w:p w14:paraId="25E456B5" w14:textId="77777777" w:rsidR="005927C3" w:rsidRPr="005927C3" w:rsidRDefault="005927C3" w:rsidP="005927C3">
      <w:pPr>
        <w:pStyle w:val="PL"/>
      </w:pPr>
      <w:r w:rsidRPr="005927C3">
        <w:t>}</w:t>
      </w:r>
    </w:p>
    <w:p w14:paraId="43DF2336" w14:textId="77777777" w:rsidR="005927C3" w:rsidRPr="005927C3" w:rsidRDefault="005927C3" w:rsidP="005927C3">
      <w:pPr>
        <w:pStyle w:val="PL"/>
      </w:pPr>
    </w:p>
    <w:p w14:paraId="6256B711" w14:textId="77777777" w:rsidR="005927C3" w:rsidRPr="005927C3" w:rsidRDefault="005927C3" w:rsidP="005927C3">
      <w:pPr>
        <w:pStyle w:val="PL"/>
        <w:rPr>
          <w:color w:val="808080"/>
        </w:rPr>
      </w:pPr>
      <w:r w:rsidRPr="005927C3">
        <w:rPr>
          <w:color w:val="808080"/>
        </w:rPr>
        <w:t>-- TAG-MEAS-RESULT</w:t>
      </w:r>
      <w:del w:id="18" w:author="Ericsson" w:date="2018-02-14T18:14:00Z">
        <w:r w:rsidRPr="005927C3" w:rsidDel="001D7A88">
          <w:rPr>
            <w:color w:val="808080"/>
          </w:rPr>
          <w:delText xml:space="preserve"> </w:delText>
        </w:r>
      </w:del>
      <w:r w:rsidRPr="005927C3">
        <w:rPr>
          <w:color w:val="808080"/>
        </w:rPr>
        <w:t>-SCG-FAILURE-STOP</w:t>
      </w:r>
    </w:p>
    <w:p w14:paraId="33B9E8F5" w14:textId="77777777" w:rsidR="005927C3" w:rsidRPr="00D02B97" w:rsidRDefault="005927C3" w:rsidP="005927C3">
      <w:pPr>
        <w:pStyle w:val="PL"/>
        <w:rPr>
          <w:color w:val="808080"/>
        </w:rPr>
      </w:pPr>
      <w:r w:rsidRPr="005927C3">
        <w:rPr>
          <w:color w:val="808080"/>
        </w:rPr>
        <w:t>-- ASN1STOP</w:t>
      </w:r>
    </w:p>
    <w:p w14:paraId="7E2ADA6A" w14:textId="77777777" w:rsidR="005927C3" w:rsidRDefault="005927C3" w:rsidP="005927C3">
      <w:pPr>
        <w:rPr>
          <w:lang w:val="en-US"/>
        </w:rPr>
      </w:pPr>
    </w:p>
    <w:p w14:paraId="4D0A056D" w14:textId="77777777" w:rsidR="005927C3" w:rsidRDefault="005927C3" w:rsidP="005927C3"/>
    <w:p w14:paraId="42559D45" w14:textId="77777777" w:rsidR="005927C3" w:rsidRPr="005927C3" w:rsidRDefault="005927C3" w:rsidP="005927C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927C3">
        <w:rPr>
          <w:rFonts w:ascii="Times New Roman" w:eastAsia="SimSun" w:hAnsi="Times New Roman" w:cs="Times New Roman"/>
          <w:lang w:val="en-US" w:eastAsia="zh-CN"/>
        </w:rPr>
        <w:t>END</w:t>
      </w:r>
      <w:r w:rsidRPr="005927C3">
        <w:rPr>
          <w:rFonts w:ascii="Times New Roman" w:hAnsi="Times New Roman" w:cs="Times New Roman"/>
          <w:lang w:val="en-US"/>
        </w:rPr>
        <w:t xml:space="preserve"> OF CHANGES</w:t>
      </w:r>
    </w:p>
    <w:p w14:paraId="697F3A34" w14:textId="77777777" w:rsidR="005927C3" w:rsidRDefault="005927C3" w:rsidP="005927C3"/>
    <w:sectPr w:rsidR="005927C3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98F3C" w14:textId="77777777" w:rsidR="00696F21" w:rsidRDefault="00696F21">
      <w:r>
        <w:separator/>
      </w:r>
    </w:p>
  </w:endnote>
  <w:endnote w:type="continuationSeparator" w:id="0">
    <w:p w14:paraId="7207AE55" w14:textId="77777777" w:rsidR="00696F21" w:rsidRDefault="00696F21">
      <w:r>
        <w:continuationSeparator/>
      </w:r>
    </w:p>
  </w:endnote>
  <w:endnote w:type="continuationNotice" w:id="1">
    <w:p w14:paraId="4BE6B383" w14:textId="77777777" w:rsidR="00696F21" w:rsidRDefault="00696F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3B287BC6" w:rsidR="009118A1" w:rsidRDefault="009118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4EF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4EF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5536C" w14:textId="77777777" w:rsidR="00696F21" w:rsidRDefault="00696F21">
      <w:r>
        <w:separator/>
      </w:r>
    </w:p>
  </w:footnote>
  <w:footnote w:type="continuationSeparator" w:id="0">
    <w:p w14:paraId="4323F624" w14:textId="77777777" w:rsidR="00696F21" w:rsidRDefault="00696F21">
      <w:r>
        <w:continuationSeparator/>
      </w:r>
    </w:p>
  </w:footnote>
  <w:footnote w:type="continuationNotice" w:id="1">
    <w:p w14:paraId="71D0ACB5" w14:textId="77777777" w:rsidR="00696F21" w:rsidRDefault="00696F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118A1" w:rsidRDefault="0091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9118A1" w:rsidRDefault="0091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86ACA"/>
    <w:multiLevelType w:val="hybridMultilevel"/>
    <w:tmpl w:val="EF5E9E94"/>
    <w:lvl w:ilvl="0" w:tplc="FA124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7090F"/>
    <w:multiLevelType w:val="hybridMultilevel"/>
    <w:tmpl w:val="A04ADF5E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056D49"/>
    <w:multiLevelType w:val="hybridMultilevel"/>
    <w:tmpl w:val="CE809BC0"/>
    <w:lvl w:ilvl="0" w:tplc="4EE62D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81185"/>
    <w:multiLevelType w:val="hybridMultilevel"/>
    <w:tmpl w:val="C7D6F33C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121C1"/>
    <w:multiLevelType w:val="hybridMultilevel"/>
    <w:tmpl w:val="4296E07A"/>
    <w:lvl w:ilvl="0" w:tplc="4A1A1A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6F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29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2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47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665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C4C7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27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874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7698065E"/>
    <w:multiLevelType w:val="hybridMultilevel"/>
    <w:tmpl w:val="124E799C"/>
    <w:lvl w:ilvl="0" w:tplc="8334EC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6"/>
  </w:num>
  <w:num w:numId="10">
    <w:abstractNumId w:val="17"/>
  </w:num>
  <w:num w:numId="11">
    <w:abstractNumId w:val="10"/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19"/>
  </w:num>
  <w:num w:numId="15">
    <w:abstractNumId w:val="23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18"/>
  </w:num>
  <w:num w:numId="20">
    <w:abstractNumId w:val="4"/>
  </w:num>
  <w:num w:numId="21">
    <w:abstractNumId w:val="22"/>
  </w:num>
  <w:num w:numId="22">
    <w:abstractNumId w:val="6"/>
  </w:num>
  <w:num w:numId="23">
    <w:abstractNumId w:val="5"/>
  </w:num>
  <w:num w:numId="24">
    <w:abstractNumId w:val="21"/>
  </w:num>
  <w:num w:numId="25">
    <w:abstractNumId w:val="25"/>
  </w:num>
  <w:num w:numId="26">
    <w:abstractNumId w:val="0"/>
  </w:num>
  <w:num w:numId="27">
    <w:abstractNumId w:val="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1"/>
  </w:num>
  <w:num w:numId="30">
    <w:abstractNumId w:val="2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0B37"/>
    <w:rsid w:val="00023678"/>
    <w:rsid w:val="0002520C"/>
    <w:rsid w:val="0002564D"/>
    <w:rsid w:val="00025ECA"/>
    <w:rsid w:val="000325B8"/>
    <w:rsid w:val="00033E98"/>
    <w:rsid w:val="00034BD7"/>
    <w:rsid w:val="00034C15"/>
    <w:rsid w:val="00036BA1"/>
    <w:rsid w:val="0004023D"/>
    <w:rsid w:val="000422E2"/>
    <w:rsid w:val="00042F22"/>
    <w:rsid w:val="0004395C"/>
    <w:rsid w:val="000444EF"/>
    <w:rsid w:val="00052A07"/>
    <w:rsid w:val="000534E3"/>
    <w:rsid w:val="00053E15"/>
    <w:rsid w:val="000540F5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5D03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68DC"/>
    <w:rsid w:val="000A0AFD"/>
    <w:rsid w:val="000A1B7B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57C8"/>
    <w:rsid w:val="000C62E7"/>
    <w:rsid w:val="000C7397"/>
    <w:rsid w:val="000D02EA"/>
    <w:rsid w:val="000D0D07"/>
    <w:rsid w:val="000D2D69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D02"/>
    <w:rsid w:val="00142383"/>
    <w:rsid w:val="00143008"/>
    <w:rsid w:val="00143981"/>
    <w:rsid w:val="001461A0"/>
    <w:rsid w:val="0014787F"/>
    <w:rsid w:val="001501DF"/>
    <w:rsid w:val="00151E23"/>
    <w:rsid w:val="001526E0"/>
    <w:rsid w:val="001534F9"/>
    <w:rsid w:val="00153DA5"/>
    <w:rsid w:val="001551B5"/>
    <w:rsid w:val="001552DD"/>
    <w:rsid w:val="001609E7"/>
    <w:rsid w:val="00161D58"/>
    <w:rsid w:val="00162B29"/>
    <w:rsid w:val="001659C1"/>
    <w:rsid w:val="00166040"/>
    <w:rsid w:val="0016637B"/>
    <w:rsid w:val="00166E77"/>
    <w:rsid w:val="00167C89"/>
    <w:rsid w:val="0017258B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4B37"/>
    <w:rsid w:val="001955A4"/>
    <w:rsid w:val="00197DF9"/>
    <w:rsid w:val="001A1987"/>
    <w:rsid w:val="001A22DA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4D7A"/>
    <w:rsid w:val="001D51BA"/>
    <w:rsid w:val="001D61A9"/>
    <w:rsid w:val="001D6342"/>
    <w:rsid w:val="001D6D53"/>
    <w:rsid w:val="001D7A88"/>
    <w:rsid w:val="001E0114"/>
    <w:rsid w:val="001E383C"/>
    <w:rsid w:val="001E3DAA"/>
    <w:rsid w:val="001E4EFD"/>
    <w:rsid w:val="001E58E2"/>
    <w:rsid w:val="001E7A66"/>
    <w:rsid w:val="001E7AED"/>
    <w:rsid w:val="001F1864"/>
    <w:rsid w:val="001F23EA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822"/>
    <w:rsid w:val="002319E4"/>
    <w:rsid w:val="00232AED"/>
    <w:rsid w:val="0023371F"/>
    <w:rsid w:val="0023482E"/>
    <w:rsid w:val="00235632"/>
    <w:rsid w:val="00235872"/>
    <w:rsid w:val="00236BF5"/>
    <w:rsid w:val="0024155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4604"/>
    <w:rsid w:val="00295E23"/>
    <w:rsid w:val="00296227"/>
    <w:rsid w:val="00296F44"/>
    <w:rsid w:val="0029777D"/>
    <w:rsid w:val="00297F0E"/>
    <w:rsid w:val="002A055E"/>
    <w:rsid w:val="002A1D4E"/>
    <w:rsid w:val="002A2869"/>
    <w:rsid w:val="002A3034"/>
    <w:rsid w:val="002B0D5D"/>
    <w:rsid w:val="002B1D1A"/>
    <w:rsid w:val="002B24D6"/>
    <w:rsid w:val="002B4E21"/>
    <w:rsid w:val="002C41E6"/>
    <w:rsid w:val="002C52C8"/>
    <w:rsid w:val="002D071A"/>
    <w:rsid w:val="002D0E1E"/>
    <w:rsid w:val="002D34B2"/>
    <w:rsid w:val="002D3E97"/>
    <w:rsid w:val="002D5460"/>
    <w:rsid w:val="002D5F0F"/>
    <w:rsid w:val="002D7637"/>
    <w:rsid w:val="002E12AA"/>
    <w:rsid w:val="002E17F2"/>
    <w:rsid w:val="002E42F0"/>
    <w:rsid w:val="002E6860"/>
    <w:rsid w:val="002E6BA5"/>
    <w:rsid w:val="002E7CAE"/>
    <w:rsid w:val="002F1FC4"/>
    <w:rsid w:val="002F2771"/>
    <w:rsid w:val="002F37A9"/>
    <w:rsid w:val="002F532A"/>
    <w:rsid w:val="002F6E40"/>
    <w:rsid w:val="003010E1"/>
    <w:rsid w:val="00301CE6"/>
    <w:rsid w:val="0030256B"/>
    <w:rsid w:val="00304934"/>
    <w:rsid w:val="0030501F"/>
    <w:rsid w:val="00307BA1"/>
    <w:rsid w:val="00311702"/>
    <w:rsid w:val="00311E82"/>
    <w:rsid w:val="003136D5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4F37"/>
    <w:rsid w:val="00335858"/>
    <w:rsid w:val="00336BDA"/>
    <w:rsid w:val="00342681"/>
    <w:rsid w:val="00342BD7"/>
    <w:rsid w:val="00346DB5"/>
    <w:rsid w:val="003477B1"/>
    <w:rsid w:val="0035204F"/>
    <w:rsid w:val="00352FC9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1DBB"/>
    <w:rsid w:val="00382906"/>
    <w:rsid w:val="00385BF0"/>
    <w:rsid w:val="00390400"/>
    <w:rsid w:val="0039066C"/>
    <w:rsid w:val="003939FF"/>
    <w:rsid w:val="00394B97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8C3"/>
    <w:rsid w:val="003D5B1F"/>
    <w:rsid w:val="003D626B"/>
    <w:rsid w:val="003E15FA"/>
    <w:rsid w:val="003E55E4"/>
    <w:rsid w:val="003E5F60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D0C"/>
    <w:rsid w:val="00413AAC"/>
    <w:rsid w:val="004141DD"/>
    <w:rsid w:val="00421105"/>
    <w:rsid w:val="00421899"/>
    <w:rsid w:val="004225A8"/>
    <w:rsid w:val="004242F4"/>
    <w:rsid w:val="00427248"/>
    <w:rsid w:val="00430167"/>
    <w:rsid w:val="00431AA3"/>
    <w:rsid w:val="00434A60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40B2"/>
    <w:rsid w:val="00454DAD"/>
    <w:rsid w:val="00457565"/>
    <w:rsid w:val="00457B71"/>
    <w:rsid w:val="004657D6"/>
    <w:rsid w:val="004669E2"/>
    <w:rsid w:val="00470C31"/>
    <w:rsid w:val="004734D0"/>
    <w:rsid w:val="0047475A"/>
    <w:rsid w:val="0047556B"/>
    <w:rsid w:val="00476824"/>
    <w:rsid w:val="00477768"/>
    <w:rsid w:val="00477B0E"/>
    <w:rsid w:val="0048112F"/>
    <w:rsid w:val="00483BB6"/>
    <w:rsid w:val="004865EC"/>
    <w:rsid w:val="00486ACF"/>
    <w:rsid w:val="00492BC5"/>
    <w:rsid w:val="004964F1"/>
    <w:rsid w:val="00497F83"/>
    <w:rsid w:val="004A16BC"/>
    <w:rsid w:val="004A2B94"/>
    <w:rsid w:val="004A3021"/>
    <w:rsid w:val="004A4533"/>
    <w:rsid w:val="004A7D56"/>
    <w:rsid w:val="004B1C19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60FD"/>
    <w:rsid w:val="004E76F4"/>
    <w:rsid w:val="004F0B4E"/>
    <w:rsid w:val="004F0B6C"/>
    <w:rsid w:val="004F14EE"/>
    <w:rsid w:val="004F2078"/>
    <w:rsid w:val="004F3527"/>
    <w:rsid w:val="004F462A"/>
    <w:rsid w:val="004F467D"/>
    <w:rsid w:val="004F4DA3"/>
    <w:rsid w:val="004F6FE0"/>
    <w:rsid w:val="00504F31"/>
    <w:rsid w:val="00506557"/>
    <w:rsid w:val="0050677A"/>
    <w:rsid w:val="00507BD2"/>
    <w:rsid w:val="005108D8"/>
    <w:rsid w:val="005116F9"/>
    <w:rsid w:val="005131EC"/>
    <w:rsid w:val="005153A7"/>
    <w:rsid w:val="00517AD0"/>
    <w:rsid w:val="00520159"/>
    <w:rsid w:val="00520D36"/>
    <w:rsid w:val="00521514"/>
    <w:rsid w:val="005219CF"/>
    <w:rsid w:val="00527027"/>
    <w:rsid w:val="00530761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55906"/>
    <w:rsid w:val="00560807"/>
    <w:rsid w:val="0056121F"/>
    <w:rsid w:val="00565488"/>
    <w:rsid w:val="00565826"/>
    <w:rsid w:val="005679DD"/>
    <w:rsid w:val="00572505"/>
    <w:rsid w:val="005736A1"/>
    <w:rsid w:val="005742B7"/>
    <w:rsid w:val="005743A5"/>
    <w:rsid w:val="0057582F"/>
    <w:rsid w:val="0058171E"/>
    <w:rsid w:val="00582809"/>
    <w:rsid w:val="00584F52"/>
    <w:rsid w:val="0058798C"/>
    <w:rsid w:val="00587FA9"/>
    <w:rsid w:val="005900FA"/>
    <w:rsid w:val="00590AF9"/>
    <w:rsid w:val="005927C3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CFB"/>
    <w:rsid w:val="005B5D20"/>
    <w:rsid w:val="005B6F03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27ACE"/>
    <w:rsid w:val="00630001"/>
    <w:rsid w:val="006311B3"/>
    <w:rsid w:val="00631F81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23B8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4D2"/>
    <w:rsid w:val="00695FC2"/>
    <w:rsid w:val="006967F7"/>
    <w:rsid w:val="00696949"/>
    <w:rsid w:val="00696F21"/>
    <w:rsid w:val="00697052"/>
    <w:rsid w:val="006A24A3"/>
    <w:rsid w:val="006A46FB"/>
    <w:rsid w:val="006A49A6"/>
    <w:rsid w:val="006A5E28"/>
    <w:rsid w:val="006A697B"/>
    <w:rsid w:val="006A7AFF"/>
    <w:rsid w:val="006B0BB5"/>
    <w:rsid w:val="006B170D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1599"/>
    <w:rsid w:val="006E282E"/>
    <w:rsid w:val="006E28B7"/>
    <w:rsid w:val="006E3310"/>
    <w:rsid w:val="006E4AAA"/>
    <w:rsid w:val="006E4E39"/>
    <w:rsid w:val="006E565E"/>
    <w:rsid w:val="006E5857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0B10"/>
    <w:rsid w:val="007348B1"/>
    <w:rsid w:val="00735268"/>
    <w:rsid w:val="007362A6"/>
    <w:rsid w:val="0073649F"/>
    <w:rsid w:val="00736D7D"/>
    <w:rsid w:val="00740E58"/>
    <w:rsid w:val="0074428B"/>
    <w:rsid w:val="0074434D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0B34"/>
    <w:rsid w:val="007755C2"/>
    <w:rsid w:val="007755F2"/>
    <w:rsid w:val="00776971"/>
    <w:rsid w:val="007776CE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CD5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60D8"/>
    <w:rsid w:val="00802BE4"/>
    <w:rsid w:val="00803FAE"/>
    <w:rsid w:val="0080605F"/>
    <w:rsid w:val="00807786"/>
    <w:rsid w:val="0081144B"/>
    <w:rsid w:val="00811FCB"/>
    <w:rsid w:val="008158D6"/>
    <w:rsid w:val="00817196"/>
    <w:rsid w:val="0082261B"/>
    <w:rsid w:val="008235DB"/>
    <w:rsid w:val="00824AB4"/>
    <w:rsid w:val="00825C42"/>
    <w:rsid w:val="00825D25"/>
    <w:rsid w:val="00826A95"/>
    <w:rsid w:val="00826C8B"/>
    <w:rsid w:val="00827D6F"/>
    <w:rsid w:val="00830DF7"/>
    <w:rsid w:val="00831270"/>
    <w:rsid w:val="0083700D"/>
    <w:rsid w:val="008376AC"/>
    <w:rsid w:val="00837BFA"/>
    <w:rsid w:val="0084421D"/>
    <w:rsid w:val="008444E8"/>
    <w:rsid w:val="00844E80"/>
    <w:rsid w:val="00846FE7"/>
    <w:rsid w:val="0085339F"/>
    <w:rsid w:val="00856911"/>
    <w:rsid w:val="008677FD"/>
    <w:rsid w:val="00867A84"/>
    <w:rsid w:val="00870038"/>
    <w:rsid w:val="0087007D"/>
    <w:rsid w:val="008706D4"/>
    <w:rsid w:val="00870F8A"/>
    <w:rsid w:val="008719A4"/>
    <w:rsid w:val="00871D23"/>
    <w:rsid w:val="008729F0"/>
    <w:rsid w:val="00873177"/>
    <w:rsid w:val="0087378A"/>
    <w:rsid w:val="00874312"/>
    <w:rsid w:val="0087437C"/>
    <w:rsid w:val="00874EF9"/>
    <w:rsid w:val="00875CD7"/>
    <w:rsid w:val="00875D22"/>
    <w:rsid w:val="00876B4D"/>
    <w:rsid w:val="00877F18"/>
    <w:rsid w:val="008804A8"/>
    <w:rsid w:val="008817CA"/>
    <w:rsid w:val="00884BB3"/>
    <w:rsid w:val="00894A88"/>
    <w:rsid w:val="00895386"/>
    <w:rsid w:val="00896419"/>
    <w:rsid w:val="008A21FF"/>
    <w:rsid w:val="008A2CE2"/>
    <w:rsid w:val="008A30AC"/>
    <w:rsid w:val="008A3189"/>
    <w:rsid w:val="008A44B8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E6066"/>
    <w:rsid w:val="008F0729"/>
    <w:rsid w:val="008F1EAB"/>
    <w:rsid w:val="008F33DC"/>
    <w:rsid w:val="008F477F"/>
    <w:rsid w:val="008F523A"/>
    <w:rsid w:val="008F58A4"/>
    <w:rsid w:val="00902350"/>
    <w:rsid w:val="00902F09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835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4D85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3742"/>
    <w:rsid w:val="00945BE4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3D1D"/>
    <w:rsid w:val="009A462D"/>
    <w:rsid w:val="009A4E64"/>
    <w:rsid w:val="009A54D4"/>
    <w:rsid w:val="009A5CBA"/>
    <w:rsid w:val="009A7879"/>
    <w:rsid w:val="009B1F30"/>
    <w:rsid w:val="009B3AC2"/>
    <w:rsid w:val="009B4A45"/>
    <w:rsid w:val="009B4DF4"/>
    <w:rsid w:val="009B564E"/>
    <w:rsid w:val="009B7314"/>
    <w:rsid w:val="009B7E87"/>
    <w:rsid w:val="009C2157"/>
    <w:rsid w:val="009C2C3D"/>
    <w:rsid w:val="009C403E"/>
    <w:rsid w:val="009C524C"/>
    <w:rsid w:val="009D036E"/>
    <w:rsid w:val="009D0473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50199"/>
    <w:rsid w:val="00A52E1D"/>
    <w:rsid w:val="00A53F6D"/>
    <w:rsid w:val="00A57A1E"/>
    <w:rsid w:val="00A61499"/>
    <w:rsid w:val="00A61557"/>
    <w:rsid w:val="00A62A77"/>
    <w:rsid w:val="00A63483"/>
    <w:rsid w:val="00A657D7"/>
    <w:rsid w:val="00A660AC"/>
    <w:rsid w:val="00A665FF"/>
    <w:rsid w:val="00A67E6C"/>
    <w:rsid w:val="00A7147C"/>
    <w:rsid w:val="00A71B99"/>
    <w:rsid w:val="00A739D0"/>
    <w:rsid w:val="00A761D4"/>
    <w:rsid w:val="00A77EC4"/>
    <w:rsid w:val="00A80760"/>
    <w:rsid w:val="00A84FDB"/>
    <w:rsid w:val="00A86279"/>
    <w:rsid w:val="00A86CC2"/>
    <w:rsid w:val="00A91522"/>
    <w:rsid w:val="00A917AB"/>
    <w:rsid w:val="00A92879"/>
    <w:rsid w:val="00A92B01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3F7"/>
    <w:rsid w:val="00AC25AB"/>
    <w:rsid w:val="00AC2ECD"/>
    <w:rsid w:val="00AC3119"/>
    <w:rsid w:val="00AC49FB"/>
    <w:rsid w:val="00AC5A10"/>
    <w:rsid w:val="00AD0262"/>
    <w:rsid w:val="00AD0AA3"/>
    <w:rsid w:val="00AD1D0F"/>
    <w:rsid w:val="00AD3F94"/>
    <w:rsid w:val="00AD4A5A"/>
    <w:rsid w:val="00AD69D8"/>
    <w:rsid w:val="00AE27AC"/>
    <w:rsid w:val="00AE40E0"/>
    <w:rsid w:val="00AE4527"/>
    <w:rsid w:val="00AE469A"/>
    <w:rsid w:val="00AE4A16"/>
    <w:rsid w:val="00AE4DBA"/>
    <w:rsid w:val="00AE4F07"/>
    <w:rsid w:val="00AE7C50"/>
    <w:rsid w:val="00AF1C5D"/>
    <w:rsid w:val="00AF42D7"/>
    <w:rsid w:val="00AF70B2"/>
    <w:rsid w:val="00B002D5"/>
    <w:rsid w:val="00B006FE"/>
    <w:rsid w:val="00B007CB"/>
    <w:rsid w:val="00B02AA9"/>
    <w:rsid w:val="00B02FA3"/>
    <w:rsid w:val="00B04E63"/>
    <w:rsid w:val="00B05084"/>
    <w:rsid w:val="00B0691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2A68"/>
    <w:rsid w:val="00B739F6"/>
    <w:rsid w:val="00B743E7"/>
    <w:rsid w:val="00B7527D"/>
    <w:rsid w:val="00B779F6"/>
    <w:rsid w:val="00B8088E"/>
    <w:rsid w:val="00B816EA"/>
    <w:rsid w:val="00B81A6C"/>
    <w:rsid w:val="00B81B0D"/>
    <w:rsid w:val="00B821E2"/>
    <w:rsid w:val="00B82475"/>
    <w:rsid w:val="00B82E51"/>
    <w:rsid w:val="00B84013"/>
    <w:rsid w:val="00B85085"/>
    <w:rsid w:val="00B85DE5"/>
    <w:rsid w:val="00B90F73"/>
    <w:rsid w:val="00B90FE2"/>
    <w:rsid w:val="00B92EA3"/>
    <w:rsid w:val="00B93B59"/>
    <w:rsid w:val="00B9406A"/>
    <w:rsid w:val="00B9528C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690A"/>
    <w:rsid w:val="00BB6E05"/>
    <w:rsid w:val="00BB76A0"/>
    <w:rsid w:val="00BB77B6"/>
    <w:rsid w:val="00BB7977"/>
    <w:rsid w:val="00BC0FDC"/>
    <w:rsid w:val="00BC3053"/>
    <w:rsid w:val="00BC4D2E"/>
    <w:rsid w:val="00BC6FD2"/>
    <w:rsid w:val="00BD09F7"/>
    <w:rsid w:val="00BD321A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E7F2E"/>
    <w:rsid w:val="00BF3279"/>
    <w:rsid w:val="00BF5720"/>
    <w:rsid w:val="00BF74C7"/>
    <w:rsid w:val="00BF78FB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1370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1DE6"/>
    <w:rsid w:val="00C45B86"/>
    <w:rsid w:val="00C4713E"/>
    <w:rsid w:val="00C47C5D"/>
    <w:rsid w:val="00C50BE0"/>
    <w:rsid w:val="00C524EA"/>
    <w:rsid w:val="00C52663"/>
    <w:rsid w:val="00C54995"/>
    <w:rsid w:val="00C54D41"/>
    <w:rsid w:val="00C554A2"/>
    <w:rsid w:val="00C557B8"/>
    <w:rsid w:val="00C57B2B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049C"/>
    <w:rsid w:val="00CA0877"/>
    <w:rsid w:val="00CA1ED8"/>
    <w:rsid w:val="00CB088A"/>
    <w:rsid w:val="00CB1F63"/>
    <w:rsid w:val="00CB7170"/>
    <w:rsid w:val="00CB7C00"/>
    <w:rsid w:val="00CC040E"/>
    <w:rsid w:val="00CC111F"/>
    <w:rsid w:val="00CC1B00"/>
    <w:rsid w:val="00CC2011"/>
    <w:rsid w:val="00CC2411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7561"/>
    <w:rsid w:val="00CF1354"/>
    <w:rsid w:val="00CF3B1F"/>
    <w:rsid w:val="00CF3BF6"/>
    <w:rsid w:val="00CF625B"/>
    <w:rsid w:val="00CF687E"/>
    <w:rsid w:val="00CF6958"/>
    <w:rsid w:val="00D00AE7"/>
    <w:rsid w:val="00D0349B"/>
    <w:rsid w:val="00D05E39"/>
    <w:rsid w:val="00D06F0A"/>
    <w:rsid w:val="00D10249"/>
    <w:rsid w:val="00D115C3"/>
    <w:rsid w:val="00D11897"/>
    <w:rsid w:val="00D13135"/>
    <w:rsid w:val="00D13D1C"/>
    <w:rsid w:val="00D13E4E"/>
    <w:rsid w:val="00D14166"/>
    <w:rsid w:val="00D20493"/>
    <w:rsid w:val="00D239A7"/>
    <w:rsid w:val="00D23F47"/>
    <w:rsid w:val="00D26EFA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45512"/>
    <w:rsid w:val="00D45992"/>
    <w:rsid w:val="00D515C7"/>
    <w:rsid w:val="00D52CE2"/>
    <w:rsid w:val="00D53B52"/>
    <w:rsid w:val="00D546FF"/>
    <w:rsid w:val="00D547DD"/>
    <w:rsid w:val="00D55264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AE7"/>
    <w:rsid w:val="00D77B1D"/>
    <w:rsid w:val="00D8021F"/>
    <w:rsid w:val="00D80383"/>
    <w:rsid w:val="00D80AC8"/>
    <w:rsid w:val="00D823C6"/>
    <w:rsid w:val="00D84043"/>
    <w:rsid w:val="00D844F6"/>
    <w:rsid w:val="00D86CA3"/>
    <w:rsid w:val="00D871CE"/>
    <w:rsid w:val="00D9196D"/>
    <w:rsid w:val="00D92982"/>
    <w:rsid w:val="00D9563C"/>
    <w:rsid w:val="00D95DF5"/>
    <w:rsid w:val="00DA1092"/>
    <w:rsid w:val="00DA305E"/>
    <w:rsid w:val="00DA3D44"/>
    <w:rsid w:val="00DA5417"/>
    <w:rsid w:val="00DA56E8"/>
    <w:rsid w:val="00DB0A9F"/>
    <w:rsid w:val="00DB377D"/>
    <w:rsid w:val="00DB6176"/>
    <w:rsid w:val="00DC1C50"/>
    <w:rsid w:val="00DC2D36"/>
    <w:rsid w:val="00DC53EF"/>
    <w:rsid w:val="00DC7AA3"/>
    <w:rsid w:val="00DD28F8"/>
    <w:rsid w:val="00DD6051"/>
    <w:rsid w:val="00DD6BE3"/>
    <w:rsid w:val="00DD6CA7"/>
    <w:rsid w:val="00DD7AD7"/>
    <w:rsid w:val="00DE3BDB"/>
    <w:rsid w:val="00DE5608"/>
    <w:rsid w:val="00DE58D0"/>
    <w:rsid w:val="00DE654F"/>
    <w:rsid w:val="00DF0B6E"/>
    <w:rsid w:val="00DF15E0"/>
    <w:rsid w:val="00DF19E1"/>
    <w:rsid w:val="00DF306E"/>
    <w:rsid w:val="00DF37A0"/>
    <w:rsid w:val="00DF5B71"/>
    <w:rsid w:val="00DF7229"/>
    <w:rsid w:val="00E0032D"/>
    <w:rsid w:val="00E00660"/>
    <w:rsid w:val="00E00BE1"/>
    <w:rsid w:val="00E015DC"/>
    <w:rsid w:val="00E03AB4"/>
    <w:rsid w:val="00E048B3"/>
    <w:rsid w:val="00E07842"/>
    <w:rsid w:val="00E110E7"/>
    <w:rsid w:val="00E11B20"/>
    <w:rsid w:val="00E14C07"/>
    <w:rsid w:val="00E15FF9"/>
    <w:rsid w:val="00E17FA2"/>
    <w:rsid w:val="00E22330"/>
    <w:rsid w:val="00E24655"/>
    <w:rsid w:val="00E30B32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4C3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2E34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2F2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0E25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482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320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E7F89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  <w15:docId w15:val="{9631DCF8-CC66-4182-887A-43DCC14D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TALChar">
    <w:name w:val="TAL Char"/>
    <w:link w:val="TAL"/>
    <w:locked/>
    <w:rsid w:val="008729F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729F0"/>
    <w:rPr>
      <w:rFonts w:ascii="Arial" w:hAnsi="Arial"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4768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7682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2F1FC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2F1FC4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2F1FC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paragraph" w:customStyle="1" w:styleId="PL">
    <w:name w:val="PL"/>
    <w:link w:val="PLChar"/>
    <w:qFormat/>
    <w:rsid w:val="004540B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4540B2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THChar">
    <w:name w:val="TH Char"/>
    <w:link w:val="TH"/>
    <w:rsid w:val="004540B2"/>
    <w:rPr>
      <w:rFonts w:ascii="Arial" w:hAnsi="Arial"/>
      <w:b/>
      <w:lang w:val="en-GB"/>
    </w:rPr>
  </w:style>
  <w:style w:type="paragraph" w:customStyle="1" w:styleId="Note-Boxed">
    <w:name w:val="Note - Boxed"/>
    <w:basedOn w:val="Normal"/>
    <w:next w:val="Normal"/>
    <w:rsid w:val="005927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31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07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782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06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4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9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4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3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5NUHHDQN7SK2-1476151046-18131</_dlc_DocId>
    <_dlc_DocIdUrl xmlns="f166a696-7b5b-4ccd-9f0c-ffde0cceec81">
      <Url>https://ericsson.sharepoint.com/sites/star/_layouts/15/DocIdRedir.aspx?ID=5NUHHDQN7SK2-1476151046-18131</Url>
      <Description>5NUHHDQN7SK2-1476151046-18131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A1158-7217-41CE-A3FE-2E0037A23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3C21D9-3682-4ECB-81FE-0811B984BB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7EBF29-DCD8-47D7-913C-D5FC5705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3</cp:revision>
  <cp:lastPrinted>2016-01-26T08:44:00Z</cp:lastPrinted>
  <dcterms:created xsi:type="dcterms:W3CDTF">2018-02-15T15:43:00Z</dcterms:created>
  <dcterms:modified xsi:type="dcterms:W3CDTF">2018-02-20T16:38:00Z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1;#3GPP|6a3890dd-b3c6-4ee1-9283-043167dd414d;#2;#TDoc|b7cb4b2e-7c24-4f9d-967d-e29f765ecb8a;#3;#Ericsson|c60ff206-3dbb-4410-a86e-50fd188c386c</vt:lpwstr>
  </property>
  <property fmtid="{D5CDD505-2E9C-101B-9397-08002B2CF9AE}" pid="5" name="_dlc_DocIdItemGuid">
    <vt:lpwstr>88032505-53c2-4dd2-b69a-01106581b79a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EriCOLLProjectsTaxHTField0">
    <vt:lpwstr/>
  </property>
  <property fmtid="{D5CDD505-2E9C-101B-9397-08002B2CF9AE}" pid="16" name="EriCOLLCategoryTaxHTField0">
    <vt:lpwstr>Research|7f1f7aab-c784-40ec-8666-825d2ac7abef</vt:lpwstr>
  </property>
  <property fmtid="{D5CDD505-2E9C-101B-9397-08002B2CF9AE}" pid="17" name="EriCOLLCompetenceTaxHTField0">
    <vt:lpwstr/>
  </property>
  <property fmtid="{D5CDD505-2E9C-101B-9397-08002B2CF9AE}" pid="18" name="EriCOLLOrganizationUnitTaxHTField0">
    <vt:lpwstr>GFTE ER WAN RN Deployment ＆ Spectrum Man|644d70e3-351b-4c06-8b80-4aa32d170e18</vt:lpwstr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